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5DA" w:rsidRDefault="00B915DA" w:rsidP="00B915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>
        <w:rPr>
          <w:b/>
          <w:noProof/>
          <w:sz w:val="24"/>
        </w:rPr>
        <w:t>081</w:t>
      </w:r>
    </w:p>
    <w:p w:rsidR="008F68B0" w:rsidRDefault="00B915DA" w:rsidP="00B915DA">
      <w:pPr>
        <w:pStyle w:val="CRCoverPage"/>
        <w:outlineLvl w:val="0"/>
        <w:rPr>
          <w:b/>
          <w:noProof/>
          <w:sz w:val="24"/>
        </w:rPr>
      </w:pPr>
      <w:hyperlink r:id="rId8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 w:rsidRPr="004D11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</w:t>
      </w:r>
      <w:r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 xml:space="preserve">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200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7349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7349B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15D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825C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5C37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24A2D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DNN </w:t>
            </w:r>
            <w:r w:rsidR="00510DF8">
              <w:t>Clarification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34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349BC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4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</w:t>
            </w:r>
            <w:r w:rsidR="00510DF8">
              <w:rPr>
                <w:noProof/>
                <w:lang w:eastAsia="zh-CN"/>
              </w:rPr>
              <w:t>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-01</w:t>
            </w:r>
            <w:r w:rsidR="000B018D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45" w:rsidRDefault="002E142C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DNN is defined as common data type, will be used by several APIs, and it is clarified w</w:t>
            </w:r>
            <w:r w:rsidRPr="00867FDE">
              <w:rPr>
                <w:lang w:eastAsia="zh-CN"/>
              </w:rPr>
              <w:t xml:space="preserve">hether the </w:t>
            </w:r>
            <w:proofErr w:type="spellStart"/>
            <w:r w:rsidRPr="00867FDE">
              <w:rPr>
                <w:lang w:eastAsia="zh-CN"/>
              </w:rPr>
              <w:t>Dnn</w:t>
            </w:r>
            <w:proofErr w:type="spellEnd"/>
            <w:r w:rsidRPr="00867FDE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:rsidR="002E142C" w:rsidRDefault="002E142C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E142C" w:rsidRPr="008F527D" w:rsidRDefault="00B86DBC" w:rsidP="005269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We propose that DNN over N</w:t>
            </w:r>
            <w:r w:rsidR="0081271A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can be </w:t>
            </w:r>
            <w:r>
              <w:rPr>
                <w:rFonts w:cs="Arial"/>
                <w:szCs w:val="18"/>
              </w:rPr>
              <w:t xml:space="preserve">a full DNN with both </w:t>
            </w:r>
            <w:r w:rsidRPr="00867FDE">
              <w:t>the Network Identifier and Operator Identifier</w:t>
            </w:r>
            <w:r>
              <w:t xml:space="preserve">, or a DNN with the Network Identifier only. It is consistent with the </w:t>
            </w:r>
            <w:r w:rsidR="005269C2">
              <w:t>Rx</w:t>
            </w:r>
            <w:r>
              <w:t xml:space="preserve"> interface in EPS.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2E142C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Both NI and OI are included</w:t>
            </w:r>
            <w:r w:rsidR="00B86DBC">
              <w:rPr>
                <w:noProof/>
                <w:lang w:eastAsia="zh-CN"/>
              </w:rPr>
              <w:t>, or only NI is included</w:t>
            </w:r>
            <w:r>
              <w:rPr>
                <w:noProof/>
                <w:lang w:eastAsia="zh-CN"/>
              </w:rPr>
              <w:t xml:space="preserve"> in the DNN.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E142C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Unclear </w:t>
            </w:r>
            <w:r w:rsidR="0036239D">
              <w:rPr>
                <w:noProof/>
              </w:rPr>
              <w:t>encoding</w:t>
            </w:r>
            <w:r>
              <w:rPr>
                <w:noProof/>
              </w:rPr>
              <w:t xml:space="preserve"> definition of DNN may lead</w:t>
            </w:r>
            <w:r w:rsidR="0036239D">
              <w:rPr>
                <w:noProof/>
              </w:rPr>
              <w:t xml:space="preserve"> to inter-</w:t>
            </w:r>
            <w:r>
              <w:rPr>
                <w:noProof/>
              </w:rPr>
              <w:t>operation issue</w:t>
            </w:r>
            <w:r w:rsidR="00E21F45">
              <w:rPr>
                <w:noProof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5E92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5.6.2.3</w:t>
            </w:r>
            <w:r w:rsidR="000D302A">
              <w:rPr>
                <w:noProof/>
                <w:lang w:eastAsia="zh-CN"/>
              </w:rPr>
              <w:t>, 5.6.2.36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C50EF" w:rsidRDefault="009C50EF" w:rsidP="009C50EF">
      <w:pPr>
        <w:pStyle w:val="4"/>
      </w:pPr>
      <w:bookmarkStart w:id="3" w:name="_Toc28012457"/>
      <w:bookmarkStart w:id="4" w:name="_Toc28012214"/>
      <w:r>
        <w:lastRenderedPageBreak/>
        <w:t>5.6.2.3</w:t>
      </w:r>
      <w:r>
        <w:tab/>
        <w:t xml:space="preserve">Type </w:t>
      </w:r>
      <w:proofErr w:type="spellStart"/>
      <w:r>
        <w:t>AppSessionContextReqData</w:t>
      </w:r>
      <w:bookmarkEnd w:id="3"/>
      <w:proofErr w:type="spellEnd"/>
    </w:p>
    <w:p w:rsidR="009C50EF" w:rsidRDefault="009C50EF" w:rsidP="009C50EF">
      <w:pPr>
        <w:pStyle w:val="TH"/>
      </w:pPr>
      <w:r>
        <w:t xml:space="preserve">Table 5.6.2.3-1: Definition of type </w:t>
      </w:r>
      <w:proofErr w:type="spellStart"/>
      <w:r>
        <w:t>AppSessionContextReqData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9C50EF" w:rsidTr="008E6CAE">
        <w:trPr>
          <w:cantSplit/>
          <w:trHeight w:val="284"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50EF" w:rsidRDefault="009C50EF" w:rsidP="008E6CA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50EF" w:rsidRDefault="009C50EF" w:rsidP="008E6CAE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50EF" w:rsidRDefault="009C50EF" w:rsidP="008E6CA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50EF" w:rsidRDefault="009C50EF" w:rsidP="008E6CAE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C50EF" w:rsidRDefault="009C50EF" w:rsidP="008E6C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C50EF" w:rsidRDefault="009C50EF" w:rsidP="008E6C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rPr>
                <w:lang w:eastAsia="zh-CN"/>
              </w:rPr>
              <w:t>afChargId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charging identifier.</w:t>
            </w:r>
            <w:r>
              <w:rPr>
                <w:lang w:eastAsia="ko-KR"/>
              </w:rPr>
              <w:t xml:space="preserve"> T</w:t>
            </w:r>
            <w:r>
              <w:t xml:space="preserve">his information </w:t>
            </w:r>
            <w:r>
              <w:rPr>
                <w:lang w:eastAsia="ko-KR"/>
              </w:rPr>
              <w:t xml:space="preserve">may be used </w:t>
            </w:r>
            <w:r>
              <w:t xml:space="preserve">for charging correlation with </w:t>
            </w:r>
            <w:proofErr w:type="spellStart"/>
            <w:r>
              <w:t>QoS</w:t>
            </w:r>
            <w:proofErr w:type="spellEnd"/>
            <w:r>
              <w:t xml:space="preserve"> flow.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lang w:eastAsia="zh-CN"/>
              </w:rPr>
            </w:pPr>
            <w:proofErr w:type="spellStart"/>
            <w:r>
              <w:t>afReqData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AF requested data to be exposed.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traffic routing requirements. </w:t>
            </w:r>
            <w:r>
              <w:t>It shall be included if Influence on Traffic Routing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  <w:ins w:id="5" w:author="Huawei" w:date="2020-01-21T16:30:00Z">
              <w:r>
                <w:rPr>
                  <w:rFonts w:cs="Arial"/>
                  <w:szCs w:val="18"/>
                </w:rPr>
                <w:t xml:space="preserve">, a full DNN with both </w:t>
              </w:r>
              <w:r w:rsidRPr="00867FDE">
                <w:t>the Network Identifier and Operator Identifier</w:t>
              </w:r>
            </w:ins>
            <w:ins w:id="6" w:author="Huawei3" w:date="2020-02-04T16:40:00Z">
              <w:r>
                <w:t>, or a DNN with the Network Identifier only</w:t>
              </w:r>
            </w:ins>
            <w:r>
              <w:rPr>
                <w:rFonts w:cs="Arial"/>
                <w:szCs w:val="18"/>
              </w:rPr>
              <w:t xml:space="preserve">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Indicates that the created Individual Application Session Context resource relates to an MCPTT session prioritized call.</w:t>
            </w:r>
          </w:p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 xml:space="preserve">Indicates that the created Individual Application Session Context resource relates to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:rsidR="009C50EF" w:rsidRDefault="009C50EF" w:rsidP="008E6CAE">
            <w:pPr>
              <w:pStyle w:val="TAL"/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map(</w:t>
            </w:r>
            <w:proofErr w:type="spellStart"/>
            <w:r>
              <w:t>MediaComponent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Media Component information. The key of the map is the attribute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>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Indicates that the created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Pre-emption control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lastRenderedPageBreak/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Indicates whether the service information is preliminary or final.</w:t>
            </w:r>
          </w:p>
          <w:p w:rsidR="009C50EF" w:rsidRDefault="009C50EF" w:rsidP="008E6CAE">
            <w:pPr>
              <w:pStyle w:val="TAL"/>
            </w:pPr>
            <w:r>
              <w:t>When the attribute is not provided the default value is "FINAL".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Uri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Application Session Context termination requests.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servUrn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t>Service URN.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Generic Public Subscription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 xml:space="preserve">ist of Supported features used as described in </w:t>
            </w:r>
            <w:proofErr w:type="spellStart"/>
            <w:r>
              <w:t>subclause</w:t>
            </w:r>
            <w:proofErr w:type="spellEnd"/>
            <w:r>
              <w:t> 5.8.</w:t>
            </w:r>
          </w:p>
          <w:p w:rsidR="009C50EF" w:rsidRDefault="009C50EF" w:rsidP="008E6CA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ueIpv4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t>The IPv4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ueIpv6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Ipv6Addr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t>The IPv6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MacAddr48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r>
              <w:t>The MAC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Bytes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 xml:space="preserve">Transports TSN port management information encoded as specified in </w:t>
            </w:r>
            <w:proofErr w:type="spellStart"/>
            <w:r>
              <w:t>subclause</w:t>
            </w:r>
            <w:proofErr w:type="spellEnd"/>
            <w:r>
              <w:t> 9.11.4.27 of 3GPP TS 24.501 [49] starting with octet 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proofErr w:type="spellStart"/>
            <w:r>
              <w:t>tsnPortManContNwtt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>Bytes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</w:pPr>
            <w:r>
              <w:t xml:space="preserve">Transports TSN port management information encoded as specified in </w:t>
            </w:r>
            <w:proofErr w:type="spellStart"/>
            <w:r>
              <w:t>subclause</w:t>
            </w:r>
            <w:proofErr w:type="spellEnd"/>
            <w:r>
              <w:t> 9.11.4.27 of 3GPP TS 24.501 [49] starting with octet 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C50EF" w:rsidTr="008E6CAE">
        <w:trPr>
          <w:cantSplit/>
          <w:trHeight w:val="284"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F" w:rsidRDefault="009C50EF" w:rsidP="008E6CA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Only one of the served UE addressing parameters (the IPv4 address or the IPv6 address or MAC address) shall always be included.</w:t>
            </w:r>
          </w:p>
        </w:tc>
      </w:tr>
    </w:tbl>
    <w:p w:rsidR="00C96517" w:rsidRDefault="00C96517" w:rsidP="00094F56"/>
    <w:p w:rsidR="00DF3712" w:rsidRPr="003711C5" w:rsidRDefault="00DF3712" w:rsidP="00DF3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DF3712" w:rsidRDefault="00DF3712" w:rsidP="00DF3712">
      <w:pPr>
        <w:pStyle w:val="4"/>
      </w:pPr>
      <w:bookmarkStart w:id="7" w:name="_Toc28012490"/>
      <w:r>
        <w:lastRenderedPageBreak/>
        <w:t>5.6.2.36</w:t>
      </w:r>
      <w:r>
        <w:tab/>
        <w:t xml:space="preserve">Type </w:t>
      </w:r>
      <w:proofErr w:type="spellStart"/>
      <w:r>
        <w:t>PcscfRestorationRequestData</w:t>
      </w:r>
      <w:bookmarkEnd w:id="7"/>
      <w:proofErr w:type="spellEnd"/>
    </w:p>
    <w:p w:rsidR="00DF3712" w:rsidRDefault="00DF3712" w:rsidP="00DF3712">
      <w:pPr>
        <w:pStyle w:val="TH"/>
      </w:pPr>
      <w:r>
        <w:t xml:space="preserve">Table 5.6.2.36-1: Definition of type </w:t>
      </w:r>
      <w:proofErr w:type="spellStart"/>
      <w:r>
        <w:t>PcscfRestorationRequestData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DF3712" w:rsidTr="008E6CAE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F3712" w:rsidRDefault="00DF3712" w:rsidP="008E6CAE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F3712" w:rsidRDefault="00DF3712" w:rsidP="008E6CAE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F3712" w:rsidRDefault="00DF3712" w:rsidP="008E6CA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F3712" w:rsidRDefault="00DF3712" w:rsidP="008E6CAE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F3712" w:rsidRDefault="00DF3712" w:rsidP="008E6C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3712" w:rsidRDefault="00DF3712" w:rsidP="008E6C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F3712" w:rsidTr="008E6CAE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  <w:ins w:id="8" w:author="Huawei" w:date="2020-01-21T16:30:00Z">
              <w:r>
                <w:rPr>
                  <w:rFonts w:cs="Arial"/>
                  <w:szCs w:val="18"/>
                </w:rPr>
                <w:t xml:space="preserve">, a full DNN with both </w:t>
              </w:r>
              <w:r w:rsidRPr="00867FDE">
                <w:t>the Network Identifier and Operator Identifier</w:t>
              </w:r>
            </w:ins>
            <w:ins w:id="9" w:author="Huawei3" w:date="2020-02-04T16:40:00Z">
              <w:r>
                <w:t>, or a DNN with the Network Identifier only</w:t>
              </w:r>
            </w:ins>
            <w:r>
              <w:rPr>
                <w:rFonts w:cs="Arial"/>
                <w:szCs w:val="18"/>
              </w:rPr>
              <w:t xml:space="preserve">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DF3712" w:rsidTr="008E6CAE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DF3712" w:rsidTr="008E6CAE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DF3712" w:rsidTr="008E6CAE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DF3712" w:rsidTr="008E6CAE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r>
              <w:t>ueIpv4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  <w:r>
              <w:t>The IPv4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DF3712" w:rsidTr="008E6CAE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r>
              <w:t>ueIpv6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</w:pPr>
            <w:r>
              <w:t>Ipv6Addr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  <w:r>
              <w:t>The IPv6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DF3712" w:rsidTr="008E6CAE">
        <w:trPr>
          <w:cantSplit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12" w:rsidRDefault="00DF3712" w:rsidP="008E6CA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When present, only one of the served UE addressing parameters (the IPv4 address or the IPv6 address) shall always be included.</w:t>
            </w:r>
          </w:p>
        </w:tc>
      </w:tr>
    </w:tbl>
    <w:p w:rsidR="00DF3712" w:rsidRPr="00DF3712" w:rsidRDefault="00DF3712" w:rsidP="00094F56"/>
    <w:p w:rsidR="00DF3712" w:rsidRPr="009C50EF" w:rsidRDefault="00DF3712" w:rsidP="00094F56"/>
    <w:bookmarkEnd w:id="4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30D" w:rsidRDefault="00D0230D">
      <w:r>
        <w:separator/>
      </w:r>
    </w:p>
  </w:endnote>
  <w:endnote w:type="continuationSeparator" w:id="0">
    <w:p w:rsidR="00D0230D" w:rsidRDefault="00D02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30D" w:rsidRDefault="00D0230D">
      <w:r>
        <w:separator/>
      </w:r>
    </w:p>
  </w:footnote>
  <w:footnote w:type="continuationSeparator" w:id="0">
    <w:p w:rsidR="00D0230D" w:rsidRDefault="00D02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F56"/>
    <w:rsid w:val="000A1F6F"/>
    <w:rsid w:val="000A6394"/>
    <w:rsid w:val="000B018D"/>
    <w:rsid w:val="000B7FED"/>
    <w:rsid w:val="000C038A"/>
    <w:rsid w:val="000C6598"/>
    <w:rsid w:val="000D302A"/>
    <w:rsid w:val="00145D43"/>
    <w:rsid w:val="00150848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609EF"/>
    <w:rsid w:val="0036231A"/>
    <w:rsid w:val="0036239D"/>
    <w:rsid w:val="00374DD4"/>
    <w:rsid w:val="003870B2"/>
    <w:rsid w:val="003E1A36"/>
    <w:rsid w:val="00410371"/>
    <w:rsid w:val="004242F1"/>
    <w:rsid w:val="00455272"/>
    <w:rsid w:val="004A3B15"/>
    <w:rsid w:val="004B75B7"/>
    <w:rsid w:val="004E1669"/>
    <w:rsid w:val="00500E68"/>
    <w:rsid w:val="0050797C"/>
    <w:rsid w:val="00510DF8"/>
    <w:rsid w:val="0051580D"/>
    <w:rsid w:val="00521B92"/>
    <w:rsid w:val="005225A0"/>
    <w:rsid w:val="005269C2"/>
    <w:rsid w:val="00542984"/>
    <w:rsid w:val="00547111"/>
    <w:rsid w:val="00570453"/>
    <w:rsid w:val="00592D74"/>
    <w:rsid w:val="005E2C44"/>
    <w:rsid w:val="00605DE7"/>
    <w:rsid w:val="00621188"/>
    <w:rsid w:val="006257ED"/>
    <w:rsid w:val="00695808"/>
    <w:rsid w:val="006A3253"/>
    <w:rsid w:val="006B46FB"/>
    <w:rsid w:val="006C056E"/>
    <w:rsid w:val="006E21FB"/>
    <w:rsid w:val="007349BC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1271A"/>
    <w:rsid w:val="00825C37"/>
    <w:rsid w:val="008279FA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91B88"/>
    <w:rsid w:val="009A5753"/>
    <w:rsid w:val="009A579D"/>
    <w:rsid w:val="009C50EF"/>
    <w:rsid w:val="009E3297"/>
    <w:rsid w:val="009F28BE"/>
    <w:rsid w:val="009F734F"/>
    <w:rsid w:val="00A246B6"/>
    <w:rsid w:val="00A34649"/>
    <w:rsid w:val="00A35338"/>
    <w:rsid w:val="00A47E70"/>
    <w:rsid w:val="00A50CF0"/>
    <w:rsid w:val="00A61C8A"/>
    <w:rsid w:val="00A7671C"/>
    <w:rsid w:val="00AA2CBC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15DA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6BA2"/>
    <w:rsid w:val="00C95985"/>
    <w:rsid w:val="00C96517"/>
    <w:rsid w:val="00CB6AD6"/>
    <w:rsid w:val="00CC5026"/>
    <w:rsid w:val="00CC68D0"/>
    <w:rsid w:val="00D01467"/>
    <w:rsid w:val="00D0230D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DF3712"/>
    <w:rsid w:val="00E13F3D"/>
    <w:rsid w:val="00E21F45"/>
    <w:rsid w:val="00E22F4D"/>
    <w:rsid w:val="00E34898"/>
    <w:rsid w:val="00E8079D"/>
    <w:rsid w:val="00E85E92"/>
    <w:rsid w:val="00EA23BF"/>
    <w:rsid w:val="00EB09B7"/>
    <w:rsid w:val="00EE7D7C"/>
    <w:rsid w:val="00EF498B"/>
    <w:rsid w:val="00F24A2D"/>
    <w:rsid w:val="00F25D98"/>
    <w:rsid w:val="00F300FB"/>
    <w:rsid w:val="00F4322A"/>
    <w:rsid w:val="00F53FB0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B915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B10BC-5E6B-4A4B-9F47-FD306DE7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1148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11</cp:revision>
  <cp:lastPrinted>1900-01-01T08:00:00Z</cp:lastPrinted>
  <dcterms:created xsi:type="dcterms:W3CDTF">2020-02-04T08:44:00Z</dcterms:created>
  <dcterms:modified xsi:type="dcterms:W3CDTF">2020-02-14T06:14:00Z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1580790392</vt:lpwstr>
  </property>
  <property fmtid="{D5CDD505-2E9C-101B-9397-08002B2CF9AE}" pid="25" name="_2015_ms_pID_725343">
    <vt:lpwstr>(3)XPKBoqRCJhfDk+i4dWkW9KXwMCFosMqpOAPU3Y12vxg3rOBJkmTaxBMT1/NdJtMl29hcHq2K
vDtu/J7TyA1ydBnLO/eWw+RjRTwQt987uY/CeKdx7mLzNivNdJK8nySzqjARNzq/Qj/MUqyz
0LxXKvuLrRmvCCH6ZB07q2LBBZp5IECvUHtLwONPUTdKhFSK2fVcAogaEcZFw3GD16CQve2J
hn3Y4jwhwpeG3Wri6e</vt:lpwstr>
  </property>
  <property fmtid="{D5CDD505-2E9C-101B-9397-08002B2CF9AE}" pid="26" name="_2015_ms_pID_7253431">
    <vt:lpwstr>PkvrKh2/M2nzNb8K5jFXiESATylM32djXZ+1LCCghRJgo4T1/qCqSC
K1P3HV7Z3vpE3gebjMgT3TJgVxGlF/VY7YRuu+ghPIPTiK8IOe2a2aq9DQja09r8qrZbw10m
s6jU/EmpKNo8sqaO9c0CHhj5UMM+5v1ZmhvbU/YL1SUrFjNfYPJyJeK59e1ltR/QAllEsLyC
vjT06UpNP6p2Sy2HQbg8IeZqiS+zGS8Bypp1</vt:lpwstr>
  </property>
  <property fmtid="{D5CDD505-2E9C-101B-9397-08002B2CF9AE}" pid="27" name="_2015_ms_pID_7253432">
    <vt:lpwstr>m1xGwKFIHkold/2QqG6hPBQ=</vt:lpwstr>
  </property>
</Properties>
</file>